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15C6A33F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0089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3DD0A5BB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40116F11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762BBFE" w:rsidR="00EB4B6B" w:rsidRDefault="00E42B2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098A96A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7A74AF">
              <w:rPr>
                <w:noProof/>
              </w:rPr>
              <w:t>1906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77777777" w:rsidR="00850D65" w:rsidRPr="001D2E49" w:rsidRDefault="00850D65" w:rsidP="00850D65">
      <w:pPr>
        <w:pStyle w:val="Heading3"/>
      </w:pPr>
      <w:bookmarkStart w:id="12" w:name="_Toc20954866"/>
      <w:bookmarkStart w:id="13" w:name="_Toc29503303"/>
      <w:bookmarkStart w:id="14" w:name="_Toc29503887"/>
      <w:bookmarkStart w:id="15" w:name="_Toc29504471"/>
      <w:bookmarkStart w:id="16" w:name="_Toc36552917"/>
      <w:bookmarkStart w:id="17" w:name="_Toc36554644"/>
      <w:bookmarkStart w:id="18" w:name="_Toc45651897"/>
      <w:bookmarkStart w:id="19" w:name="_Toc45658329"/>
      <w:bookmarkStart w:id="20" w:name="_Toc45720149"/>
      <w:bookmarkStart w:id="21" w:name="_Toc45798029"/>
      <w:bookmarkStart w:id="22" w:name="_Toc45897418"/>
      <w:bookmarkStart w:id="23" w:name="_Toc51745618"/>
      <w:bookmarkStart w:id="24" w:name="_Toc64445882"/>
      <w:bookmarkStart w:id="25" w:name="_Toc73981752"/>
      <w:bookmarkStart w:id="26" w:name="_Toc88651841"/>
      <w:bookmarkStart w:id="27" w:name="_Toc97890884"/>
      <w:bookmarkStart w:id="28" w:name="_Toc106108904"/>
      <w:bookmarkStart w:id="29" w:name="_Toc112756989"/>
      <w:bookmarkStart w:id="30" w:name="_Toc98868178"/>
      <w:bookmarkStart w:id="31" w:name="_Toc105174462"/>
      <w:bookmarkStart w:id="32" w:name="_Toc106109299"/>
      <w:bookmarkStart w:id="33" w:name="_Toc113825120"/>
      <w:bookmarkEnd w:id="0"/>
      <w:r w:rsidRPr="001D2E49">
        <w:t>8.3.4</w:t>
      </w:r>
      <w:r w:rsidRPr="001D2E49">
        <w:tab/>
        <w:t>UE Context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2F2B799" w14:textId="77777777" w:rsidR="00850D65" w:rsidRPr="001D2E49" w:rsidRDefault="00850D65" w:rsidP="00850D65">
      <w:pPr>
        <w:pStyle w:val="Heading4"/>
      </w:pPr>
      <w:bookmarkStart w:id="34" w:name="_Toc20954867"/>
      <w:bookmarkStart w:id="35" w:name="_Toc29503304"/>
      <w:bookmarkStart w:id="36" w:name="_Toc29503888"/>
      <w:bookmarkStart w:id="37" w:name="_Toc29504472"/>
      <w:bookmarkStart w:id="38" w:name="_Toc36552918"/>
      <w:bookmarkStart w:id="39" w:name="_Toc36554645"/>
      <w:bookmarkStart w:id="40" w:name="_Toc45651898"/>
      <w:bookmarkStart w:id="41" w:name="_Toc45658330"/>
      <w:bookmarkStart w:id="42" w:name="_Toc45720150"/>
      <w:bookmarkStart w:id="43" w:name="_Toc45798030"/>
      <w:bookmarkStart w:id="44" w:name="_Toc45897419"/>
      <w:bookmarkStart w:id="45" w:name="_Toc51745619"/>
      <w:bookmarkStart w:id="46" w:name="_Toc64445883"/>
      <w:bookmarkStart w:id="47" w:name="_Toc73981753"/>
      <w:bookmarkStart w:id="48" w:name="_Toc88651842"/>
      <w:bookmarkStart w:id="49" w:name="_Toc97890885"/>
      <w:bookmarkStart w:id="50" w:name="_Toc106108905"/>
      <w:bookmarkStart w:id="51" w:name="_Toc112756990"/>
      <w:r w:rsidRPr="001D2E49">
        <w:t>8.3.4.1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52" w:name="_Toc20954868"/>
      <w:bookmarkStart w:id="53" w:name="_Toc29503305"/>
      <w:bookmarkStart w:id="54" w:name="_Toc29503889"/>
      <w:bookmarkStart w:id="55" w:name="_Toc29504473"/>
      <w:bookmarkStart w:id="56" w:name="_Toc36552919"/>
      <w:bookmarkStart w:id="57" w:name="_Toc36554646"/>
      <w:bookmarkStart w:id="58" w:name="_Toc45651899"/>
      <w:bookmarkStart w:id="59" w:name="_Toc45658331"/>
      <w:bookmarkStart w:id="60" w:name="_Toc45720151"/>
      <w:bookmarkStart w:id="61" w:name="_Toc45798031"/>
      <w:bookmarkStart w:id="62" w:name="_Toc45897420"/>
      <w:bookmarkStart w:id="63" w:name="_Toc51745620"/>
      <w:bookmarkStart w:id="64" w:name="_Toc64445884"/>
      <w:bookmarkStart w:id="65" w:name="_Toc73981754"/>
      <w:bookmarkStart w:id="66" w:name="_Toc88651843"/>
      <w:bookmarkStart w:id="67" w:name="_Toc97890886"/>
      <w:bookmarkStart w:id="68" w:name="_Toc106108906"/>
      <w:bookmarkStart w:id="69" w:name="_Toc112756991"/>
      <w:r w:rsidRPr="001D2E49">
        <w:t>8.3.4.2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1.2pt" o:ole="">
            <v:imagedata r:id="rId17" o:title=""/>
          </v:shape>
          <o:OLEObject Type="Embed" ProgID="Visio.Drawing.11" ShapeID="_x0000_i1025" DrawAspect="Content" ObjectID="_1737980134" r:id="rId18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6E69E9DB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70" w:author="Steven Xu" w:date="2023-01-31T20:00:00Z">
        <w:r w:rsidRPr="00C84C3A">
          <w:t xml:space="preserve">. If the </w:t>
        </w:r>
      </w:ins>
      <w:ins w:id="71" w:author="Steven Xu" w:date="2023-01-31T20:01:00Z">
        <w:r>
          <w:rPr>
            <w:i/>
          </w:rPr>
          <w:t>IAB</w:t>
        </w:r>
      </w:ins>
      <w:ins w:id="72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73" w:author="Steven Xu" w:date="2023-01-31T20:01:00Z">
        <w:r>
          <w:t>is</w:t>
        </w:r>
      </w:ins>
      <w:ins w:id="74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75" w:author="Steven Xu" w:date="2023-02-02T19:25:00Z">
        <w:r w:rsidR="00E16EFE">
          <w:t xml:space="preserve"> for an IAB-</w:t>
        </w:r>
      </w:ins>
      <w:ins w:id="76" w:author="Steven Xu" w:date="2023-02-02T19:26:00Z">
        <w:r w:rsidR="00E16EFE">
          <w:t>MT</w:t>
        </w:r>
      </w:ins>
      <w:ins w:id="77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78" w:author="Steven Xu" w:date="2023-02-02T19:56:00Z">
        <w:r w:rsidR="00004D16">
          <w:t xml:space="preserve">the IAB node </w:t>
        </w:r>
      </w:ins>
      <w:ins w:id="79" w:author="Steven Xu" w:date="2023-02-02T20:01:00Z">
        <w:r w:rsidR="00121FB8">
          <w:t>will not</w:t>
        </w:r>
      </w:ins>
      <w:ins w:id="80" w:author="Steven Xu" w:date="2023-02-02T19:56:00Z">
        <w:r w:rsidR="00004D16">
          <w:t xml:space="preserve"> serve the UE</w:t>
        </w:r>
      </w:ins>
      <w:ins w:id="81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30"/>
    <w:bookmarkEnd w:id="31"/>
    <w:bookmarkEnd w:id="32"/>
    <w:bookmarkEnd w:id="33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B079" w14:textId="77777777" w:rsidR="0008759F" w:rsidRDefault="0008759F">
      <w:r>
        <w:separator/>
      </w:r>
    </w:p>
  </w:endnote>
  <w:endnote w:type="continuationSeparator" w:id="0">
    <w:p w14:paraId="4B89D442" w14:textId="77777777" w:rsidR="0008759F" w:rsidRDefault="0008759F">
      <w:r>
        <w:continuationSeparator/>
      </w:r>
    </w:p>
  </w:endnote>
  <w:endnote w:type="continuationNotice" w:id="1">
    <w:p w14:paraId="0D49D6D8" w14:textId="77777777" w:rsidR="0008759F" w:rsidRDefault="000875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45EF2" w14:textId="77777777" w:rsidR="0008759F" w:rsidRDefault="0008759F">
      <w:r>
        <w:separator/>
      </w:r>
    </w:p>
  </w:footnote>
  <w:footnote w:type="continuationSeparator" w:id="0">
    <w:p w14:paraId="15ABDFE9" w14:textId="77777777" w:rsidR="0008759F" w:rsidRDefault="0008759F">
      <w:r>
        <w:continuationSeparator/>
      </w:r>
    </w:p>
  </w:footnote>
  <w:footnote w:type="continuationNotice" w:id="1">
    <w:p w14:paraId="56B464EE" w14:textId="77777777" w:rsidR="0008759F" w:rsidRDefault="000875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759F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4AF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0301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Nokia</cp:lastModifiedBy>
  <cp:revision>61</cp:revision>
  <cp:lastPrinted>1900-01-01T14:00:00Z</cp:lastPrinted>
  <dcterms:created xsi:type="dcterms:W3CDTF">2022-10-31T05:09:00Z</dcterms:created>
  <dcterms:modified xsi:type="dcterms:W3CDTF">2023-02-15T07:17:00Z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